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7F27DD3C" w:rsidR="00506CF8" w:rsidRDefault="00506CF8" w:rsidP="00506C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0411F9">
        <w:rPr>
          <w:b/>
          <w:i/>
          <w:noProof/>
          <w:sz w:val="28"/>
        </w:rPr>
        <w:t>2697</w:t>
      </w:r>
    </w:p>
    <w:p w14:paraId="4E01032D" w14:textId="1E67B32B"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0411F9">
        <w:rPr>
          <w:rFonts w:cs="Arial"/>
          <w:b/>
          <w:bCs/>
          <w:color w:val="0000FF"/>
        </w:rPr>
        <w:t>1382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7BCA01E2" w:rsidR="00506CF8" w:rsidRPr="00973B54" w:rsidRDefault="000411F9" w:rsidP="001922DA">
            <w:pPr>
              <w:pStyle w:val="CRCoverPage"/>
              <w:spacing w:after="0"/>
              <w:jc w:val="center"/>
              <w:rPr>
                <w:b/>
                <w:noProof/>
              </w:rPr>
            </w:pPr>
            <w:r>
              <w:rPr>
                <w:b/>
                <w:noProof/>
                <w:sz w:val="28"/>
              </w:rPr>
              <w:t>3</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F9CB3E" w:rsidR="00506CF8" w:rsidRPr="00973B54" w:rsidRDefault="00DE5D1A" w:rsidP="001922DA">
            <w:pPr>
              <w:pStyle w:val="CRCoverPage"/>
              <w:spacing w:after="0"/>
              <w:ind w:left="100"/>
              <w:rPr>
                <w:noProof/>
              </w:rPr>
            </w:pPr>
            <w:r>
              <w:rPr>
                <w:noProof/>
              </w:rPr>
              <w:t xml:space="preserve">Huawei, </w:t>
            </w:r>
            <w:r w:rsidR="008E095E">
              <w:rPr>
                <w:noProof/>
              </w:rPr>
              <w:t>HiSilicon</w:t>
            </w:r>
            <w:r>
              <w:rPr>
                <w:noProof/>
              </w:rPr>
              <w:t>[</w:t>
            </w:r>
            <w:r w:rsidR="00506CF8">
              <w:rPr>
                <w:noProof/>
              </w:rPr>
              <w:t>,vivo, Xiaomi, OPPO, Nokia, Nokia Shanghai Bell</w:t>
            </w:r>
            <w:r>
              <w:rPr>
                <w:noProof/>
              </w:rPr>
              <w:t>]</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77777777" w:rsidR="00DE5D1A" w:rsidRDefault="00DE5D1A" w:rsidP="001922DA">
            <w:pPr>
              <w:pStyle w:val="CRCoverPage"/>
              <w:spacing w:after="0"/>
              <w:ind w:left="100"/>
              <w:rPr>
                <w:noProof/>
                <w:lang w:eastAsia="zh-CN"/>
              </w:rPr>
            </w:pPr>
            <w:r>
              <w:rPr>
                <w:noProof/>
                <w:lang w:eastAsia="zh-CN"/>
              </w:rPr>
              <w:t xml:space="preserve">Rev2: </w:t>
            </w:r>
          </w:p>
          <w:p w14:paraId="39F2B384" w14:textId="62EC4FFA" w:rsidR="000411F9" w:rsidRDefault="000411F9" w:rsidP="000411F9">
            <w:pPr>
              <w:pStyle w:val="CRCoverPage"/>
              <w:numPr>
                <w:ilvl w:val="0"/>
                <w:numId w:val="2"/>
              </w:numPr>
              <w:spacing w:after="0"/>
              <w:rPr>
                <w:noProof/>
              </w:rPr>
            </w:pPr>
            <w:r>
              <w:rPr>
                <w:noProof/>
              </w:rPr>
              <w:t>Undo the changes in clause 6.1.3.22, which are duplicated with clause 6.1.3.x</w:t>
            </w:r>
          </w:p>
          <w:p w14:paraId="1EC52707" w14:textId="35B90B15" w:rsidR="000411F9" w:rsidRDefault="000411F9" w:rsidP="000411F9">
            <w:pPr>
              <w:pStyle w:val="CRCoverPage"/>
              <w:numPr>
                <w:ilvl w:val="0"/>
                <w:numId w:val="2"/>
              </w:numPr>
              <w:spacing w:after="0"/>
              <w:rPr>
                <w:noProof/>
              </w:rPr>
            </w:pPr>
            <w:r>
              <w:rPr>
                <w:noProof/>
              </w:rPr>
              <w:t xml:space="preserve">Replace the example since the </w:t>
            </w:r>
            <w:r w:rsidRPr="000411F9">
              <w:rPr>
                <w:noProof/>
              </w:rPr>
              <w:t>Correlation ID</w:t>
            </w:r>
            <w:r>
              <w:rPr>
                <w:noProof/>
              </w:rPr>
              <w:t xml:space="preserve"> and events cannot be used to ensure the similar time of reporting.</w:t>
            </w:r>
          </w:p>
          <w:p w14:paraId="16EAE2D2" w14:textId="45DE9831" w:rsidR="000411F9" w:rsidRDefault="000411F9" w:rsidP="000411F9">
            <w:pPr>
              <w:pStyle w:val="CRCoverPage"/>
              <w:numPr>
                <w:ilvl w:val="0"/>
                <w:numId w:val="2"/>
              </w:numPr>
              <w:spacing w:after="0"/>
              <w:rPr>
                <w:noProof/>
              </w:rPr>
            </w:pPr>
            <w:r>
              <w:rPr>
                <w:noProof/>
              </w:rPr>
              <w:t>Add a note to clarify that this should not lead to too frequent QoS Flow modifications.</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28162" w14:textId="77777777" w:rsidR="001134B8" w:rsidRDefault="001134B8" w:rsidP="001134B8">
      <w:pPr>
        <w:pStyle w:val="Heading4"/>
      </w:pPr>
      <w:bookmarkStart w:id="3" w:name="_Toc122504164"/>
      <w:bookmarkStart w:id="4" w:name="_Toc51836899"/>
      <w:bookmarkStart w:id="5" w:name="_Toc47594268"/>
      <w:bookmarkStart w:id="6" w:name="_Toc45194856"/>
      <w:bookmarkStart w:id="7" w:name="_Toc37076410"/>
      <w:bookmarkStart w:id="8" w:name="_Toc36192679"/>
      <w:bookmarkStart w:id="9" w:name="_Toc27896511"/>
      <w:bookmarkStart w:id="10" w:name="_Toc19197358"/>
      <w:bookmarkEnd w:id="2"/>
      <w:r>
        <w:t>6.1.3.22</w:t>
      </w:r>
      <w:r>
        <w:tab/>
        <w:t>AF session with required QoS</w:t>
      </w:r>
      <w:bookmarkEnd w:id="3"/>
      <w:bookmarkEnd w:id="4"/>
      <w:bookmarkEnd w:id="5"/>
      <w:bookmarkEnd w:id="6"/>
      <w:bookmarkEnd w:id="7"/>
      <w:bookmarkEnd w:id="8"/>
      <w:bookmarkEnd w:id="9"/>
      <w:bookmarkEnd w:id="1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Del="00E443A8" w:rsidRDefault="005A6997" w:rsidP="005A6997">
      <w:pPr>
        <w:rPr>
          <w:ins w:id="11" w:author="S2-2301382" w:date="2023-01-30T22:38:00Z"/>
          <w:del w:id="12" w:author="Huawei" w:date="2023-02-10T19:42:00Z"/>
        </w:rPr>
      </w:pPr>
      <w:ins w:id="13" w:author="S2-2301382" w:date="2023-01-30T22:38:00Z">
        <w:del w:id="14" w:author="Huawei" w:date="2023-02-10T19:42:00Z">
          <w:r w:rsidRPr="00886B89" w:rsidDel="00E443A8">
            <w:delText>The AF may provide a Round-Trip (RT) latency indication together with a single direction delay requirement between the UE and the PSA UPF expressed as the QoS Reference or the individual QoS parameters. The RT latency indication</w:delText>
          </w:r>
          <w:r w:rsidDel="00E443A8">
            <w:delText xml:space="preserve"> </w:delText>
          </w:r>
          <w:r w:rsidRPr="00886B89" w:rsidDel="00E443A8">
            <w:delText>indicates the application flow needs to meet the RT latency requirement that does not exceed twice the single direction delay requirement between the UE and the PSA UPF expressed by the QoS Reference parameter or the individual QoS parameter.</w:delText>
          </w:r>
        </w:del>
      </w:ins>
    </w:p>
    <w:p w14:paraId="2A80D356" w14:textId="77777777" w:rsidR="005A6997" w:rsidRDefault="001134B8" w:rsidP="005A6997">
      <w:pPr>
        <w:rPr>
          <w:ins w:id="15"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6" w:name="_Hlk124781038"/>
    </w:p>
    <w:p w14:paraId="4B638682" w14:textId="6718BACE" w:rsidR="001134B8" w:rsidDel="00E443A8" w:rsidRDefault="005A6997" w:rsidP="005A6997">
      <w:pPr>
        <w:rPr>
          <w:del w:id="17" w:author="Huawei" w:date="2023-02-10T19:42:00Z"/>
        </w:rPr>
      </w:pPr>
      <w:bookmarkStart w:id="18" w:name="_Hlk123885860"/>
      <w:ins w:id="19" w:author="S2-2301382" w:date="2023-01-30T22:39:00Z">
        <w:del w:id="20" w:author="Huawei" w:date="2023-02-10T19:42:00Z">
          <w:r w:rsidRPr="00886B89" w:rsidDel="00E443A8">
            <w:delTex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delText>
          </w:r>
        </w:del>
      </w:ins>
      <w:bookmarkEnd w:id="18"/>
    </w:p>
    <w:bookmarkEnd w:id="16"/>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21" w:name="_Hlk123885936"/>
    </w:p>
    <w:p w14:paraId="1E6DAE62" w14:textId="00179AE9" w:rsidR="00695BC3" w:rsidRPr="00695BC3" w:rsidRDefault="00695BC3" w:rsidP="005A6997">
      <w:pPr>
        <w:pStyle w:val="Heading4"/>
        <w:rPr>
          <w:ins w:id="22" w:author="Huawei" w:date="2023-02-09T15:34:00Z"/>
          <w:highlight w:val="yellow"/>
        </w:rPr>
      </w:pPr>
      <w:ins w:id="23" w:author="Huawei" w:date="2023-02-09T15:32:00Z">
        <w:r w:rsidRPr="00695BC3">
          <w:rPr>
            <w:highlight w:val="yellow"/>
          </w:rPr>
          <w:t xml:space="preserve">6.1.3.X </w:t>
        </w:r>
      </w:ins>
      <w:ins w:id="24" w:author="Huawei" w:date="2023-02-09T15:34:00Z">
        <w:r w:rsidRPr="00695BC3">
          <w:rPr>
            <w:highlight w:val="yellow"/>
          </w:rPr>
          <w:t xml:space="preserve">Support of </w:t>
        </w:r>
        <w:proofErr w:type="spellStart"/>
        <w:r w:rsidRPr="00695BC3">
          <w:rPr>
            <w:highlight w:val="yellow"/>
          </w:rPr>
          <w:t>eXtended</w:t>
        </w:r>
        <w:proofErr w:type="spellEnd"/>
        <w:r w:rsidRPr="00695BC3">
          <w:rPr>
            <w:highlight w:val="yellow"/>
          </w:rPr>
          <w:t xml:space="preserve"> Reality and Interactive Media Services</w:t>
        </w:r>
      </w:ins>
    </w:p>
    <w:p w14:paraId="3E7CCD7A" w14:textId="5D45541D" w:rsidR="00695BC3" w:rsidRDefault="00695BC3" w:rsidP="00695BC3">
      <w:pPr>
        <w:pStyle w:val="Heading5"/>
        <w:rPr>
          <w:ins w:id="25" w:author="S2-2301382" w:date="2023-02-09T15:36:00Z"/>
        </w:rPr>
      </w:pPr>
      <w:ins w:id="26" w:author="S2-2301382" w:date="2023-02-09T15:36:00Z">
        <w:r>
          <w:t>6.1.3</w:t>
        </w:r>
        <w:r w:rsidRPr="00886B89">
          <w:t>.X</w:t>
        </w:r>
      </w:ins>
      <w:ins w:id="27" w:author="Huawei" w:date="2023-02-09T15:37:00Z">
        <w:r>
          <w:t>.b</w:t>
        </w:r>
      </w:ins>
      <w:ins w:id="28" w:author="S2-2301382" w:date="2023-02-09T15:36:00Z">
        <w:r>
          <w:t xml:space="preserve"> </w:t>
        </w:r>
      </w:ins>
      <w:ins w:id="29" w:author="Huawei" w:date="2023-02-09T15:37:00Z">
        <w:r w:rsidRPr="00695BC3">
          <w:t xml:space="preserve">Coordination of </w:t>
        </w:r>
      </w:ins>
      <w:ins w:id="30" w:author="S2-2301382" w:date="2023-02-09T15:36:00Z">
        <w:r w:rsidRPr="00861EA4">
          <w:t xml:space="preserve">UL/DL </w:t>
        </w:r>
        <w:r>
          <w:t xml:space="preserve">policy </w:t>
        </w:r>
        <w:del w:id="31" w:author="Huawei" w:date="2023-02-09T15:37:00Z">
          <w:r w:rsidRPr="00861EA4" w:rsidDel="00695BC3">
            <w:delText>coordination to meet</w:delText>
          </w:r>
        </w:del>
      </w:ins>
      <w:ins w:id="32" w:author="Huawei" w:date="2023-02-09T15:37:00Z">
        <w:r>
          <w:t>based on</w:t>
        </w:r>
      </w:ins>
      <w:ins w:id="33" w:author="S2-2301382" w:date="2023-02-09T15:36:00Z">
        <w:r w:rsidRPr="00861EA4">
          <w:t xml:space="preserve"> round-trip latency requirement</w:t>
        </w:r>
        <w:r>
          <w:t xml:space="preserve"> </w:t>
        </w:r>
      </w:ins>
    </w:p>
    <w:p w14:paraId="54E39D8E" w14:textId="1D298B59" w:rsidR="00695BC3" w:rsidRDefault="00695BC3" w:rsidP="00695BC3">
      <w:pPr>
        <w:rPr>
          <w:ins w:id="34" w:author="S2-2301382" w:date="2023-02-09T15:36:00Z"/>
          <w:lang w:eastAsia="zh-CN"/>
        </w:rPr>
      </w:pPr>
      <w:ins w:id="35" w:author="S2-2301382" w:date="2023-02-09T15:36:00Z">
        <w:r>
          <w:t xml:space="preserve">The AF may provide the round-trip (RT) latency requirement for an XR </w:t>
        </w:r>
        <w:r w:rsidRPr="00886B89">
          <w:t>or other interactive media</w:t>
        </w:r>
        <w:r>
          <w:t xml:space="preserve"> services with an RT latency indication</w:t>
        </w:r>
      </w:ins>
      <w:ins w:id="36" w:author="Huawei" w:date="2023-02-09T15:37:00Z">
        <w:r w:rsidRPr="00695BC3">
          <w:t xml:space="preserve"> </w:t>
        </w:r>
        <w:r>
          <w:t>via the AF session with required QoS procedure described in clause 6.1.3.22</w:t>
        </w:r>
      </w:ins>
      <w:ins w:id="37" w:author="S2-2301382" w:date="2023-02-09T15:36:00Z">
        <w:r>
          <w:t>. The RT latency indication indicates the service data flow needs to meet th</w:t>
        </w:r>
        <w:del w:id="38" w:author="Huawei" w:date="2023-02-09T15:38:00Z">
          <w:r w:rsidDel="00695BC3">
            <w:delText>at</w:delText>
          </w:r>
        </w:del>
      </w:ins>
      <w:ins w:id="39" w:author="Huawei" w:date="2023-02-09T15:38:00Z">
        <w:r>
          <w:t>e</w:t>
        </w:r>
      </w:ins>
      <w:ins w:id="40" w:author="S2-2301382" w:date="2023-02-09T15:36:00Z">
        <w:r>
          <w:t xml:space="preserve"> </w:t>
        </w:r>
        <w:r w:rsidRPr="00B27C5F">
          <w:t>RT latency requirement</w:t>
        </w:r>
        <w:r>
          <w:t xml:space="preserve"> of the service, which is twice the </w:t>
        </w:r>
        <w:r w:rsidRPr="00865C1D">
          <w:t xml:space="preserve">single direction delay requirement between the UE and the PSA UPF </w:t>
        </w:r>
        <w:del w:id="41" w:author="Huawei" w:date="2023-02-09T15:38:00Z">
          <w:r w:rsidRPr="00865C1D" w:rsidDel="00390415">
            <w:delText>expressed as</w:delText>
          </w:r>
        </w:del>
      </w:ins>
      <w:ins w:id="42" w:author="Huawei" w:date="2023-02-09T15:38:00Z">
        <w:r w:rsidR="00390415">
          <w:t>de</w:t>
        </w:r>
      </w:ins>
      <w:ins w:id="43" w:author="Huawei" w:date="2023-02-09T15:39:00Z">
        <w:r w:rsidR="00390415">
          <w:t>s</w:t>
        </w:r>
      </w:ins>
      <w:ins w:id="44" w:author="Huawei" w:date="2023-02-09T15:38:00Z">
        <w:r w:rsidR="00390415">
          <w:t>cribed by</w:t>
        </w:r>
      </w:ins>
      <w:ins w:id="45" w:author="S2-2301382" w:date="2023-02-09T15:36:00Z">
        <w:r w:rsidRPr="00865C1D">
          <w:t xml:space="preserve"> the QoS Reference parameter or </w:t>
        </w:r>
      </w:ins>
      <w:ins w:id="46" w:author="Huawei" w:date="2023-02-09T15:39:00Z">
        <w:r w:rsidR="00390415" w:rsidRPr="001C4A5A">
          <w:rPr>
            <w:highlight w:val="yellow"/>
          </w:rPr>
          <w:t>Requested 5GS Delay</w:t>
        </w:r>
      </w:ins>
      <w:ins w:id="47" w:author="S2-2301382" w:date="2023-02-09T15:36:00Z">
        <w:del w:id="48" w:author="Huawei" w:date="2023-02-09T15:39:00Z">
          <w:r w:rsidRPr="001C4A5A" w:rsidDel="00390415">
            <w:rPr>
              <w:highlight w:val="yellow"/>
            </w:rPr>
            <w:delText>individual QoS parameter</w:delText>
          </w:r>
        </w:del>
        <w:r>
          <w:rPr>
            <w:rFonts w:hint="eastAsia"/>
            <w:lang w:eastAsia="zh-CN"/>
          </w:rPr>
          <w:t>.</w:t>
        </w:r>
      </w:ins>
    </w:p>
    <w:p w14:paraId="3B20416E" w14:textId="2A0F48DF" w:rsidR="00695BC3" w:rsidRDefault="00695BC3" w:rsidP="00695BC3">
      <w:pPr>
        <w:rPr>
          <w:ins w:id="49" w:author="Huawei" w:date="2023-02-10T21:46:00Z"/>
        </w:rPr>
      </w:pPr>
      <w:ins w:id="50" w:author="S2-2301382" w:date="2023-02-09T15:36:00Z">
        <w:r>
          <w:t xml:space="preserve">Based on the RT latency requirement </w:t>
        </w:r>
      </w:ins>
      <w:ins w:id="51" w:author="Huawei" w:date="2023-02-09T15:47:00Z">
        <w:r w:rsidR="00390415">
          <w:t>received from the AF</w:t>
        </w:r>
      </w:ins>
      <w:ins w:id="52" w:author="S2-2301382" w:date="2023-02-09T15:36:00Z">
        <w:del w:id="53" w:author="Huawei" w:date="2023-02-10T21:46:00Z">
          <w:r w:rsidDel="005A516A">
            <w:delText>or local configuration</w:delText>
          </w:r>
        </w:del>
        <w:r>
          <w:t xml:space="preserve">, the PCF can split the </w:t>
        </w:r>
        <w:r w:rsidRPr="00B27C5F">
          <w:t>RT latency requirement</w:t>
        </w:r>
        <w:r>
          <w:t xml:space="preserve"> into two </w:t>
        </w:r>
        <w:r w:rsidRPr="001C4A5A">
          <w:t>PDBs</w:t>
        </w:r>
      </w:ins>
      <w:ins w:id="54" w:author="Huawei" w:date="2023-02-10T13:02:00Z">
        <w:r w:rsidR="00EC43FA" w:rsidRPr="001C4A5A">
          <w:t xml:space="preserve"> </w:t>
        </w:r>
      </w:ins>
      <w:ins w:id="55" w:author="Huawei" w:date="2023-02-10T13:03:00Z">
        <w:r w:rsidR="00EC43FA" w:rsidRPr="001C4A5A">
          <w:t>of two PCC rules</w:t>
        </w:r>
      </w:ins>
      <w:ins w:id="56" w:author="S2-2301382" w:date="2023-02-09T15:36:00Z">
        <w:r w:rsidRPr="001C4A5A">
          <w:t xml:space="preserve">, </w:t>
        </w:r>
        <w:del w:id="57" w:author="Huawei" w:date="2023-02-10T13:02:00Z">
          <w:r w:rsidRPr="001C4A5A" w:rsidDel="00EC43FA">
            <w:delText>one</w:delText>
          </w:r>
        </w:del>
      </w:ins>
      <w:ins w:id="58" w:author="Huawei" w:date="2023-02-10T13:02:00Z">
        <w:r w:rsidR="00EC43FA" w:rsidRPr="001C4A5A">
          <w:t>used</w:t>
        </w:r>
      </w:ins>
      <w:ins w:id="59" w:author="S2-2301382" w:date="2023-02-09T15:36:00Z">
        <w:r w:rsidRPr="001C4A5A">
          <w:t xml:space="preserve"> for the UL QoS Flow and </w:t>
        </w:r>
        <w:del w:id="60" w:author="Huawei" w:date="2023-02-10T13:02:00Z">
          <w:r w:rsidRPr="001C4A5A" w:rsidDel="00EC43FA">
            <w:delText xml:space="preserve">one for </w:delText>
          </w:r>
        </w:del>
        <w:r w:rsidRPr="001C4A5A">
          <w:t xml:space="preserve">DL QoS Flow </w:t>
        </w:r>
        <w:del w:id="61" w:author="Huawei" w:date="2023-02-10T13:02:00Z">
          <w:r w:rsidRPr="001C4A5A" w:rsidDel="00EC43FA">
            <w:delText>used</w:delText>
          </w:r>
          <w:r w:rsidDel="00EC43FA">
            <w:delText xml:space="preserve"> </w:delText>
          </w:r>
        </w:del>
        <w:r>
          <w:t xml:space="preserve">to </w:t>
        </w:r>
        <w:del w:id="62" w:author="Huawei" w:date="2023-02-09T16:03:00Z">
          <w:r w:rsidDel="005D4F27">
            <w:delText xml:space="preserve">respectively, </w:delText>
          </w:r>
        </w:del>
        <w:r>
          <w:t>carry the UL and DL traffics of the service</w:t>
        </w:r>
      </w:ins>
      <w:ins w:id="63" w:author="Huawei" w:date="2023-02-09T16:03:00Z">
        <w:r w:rsidR="005D4F27" w:rsidRPr="005D4F27">
          <w:t xml:space="preserve"> </w:t>
        </w:r>
        <w:r w:rsidR="005D4F27">
          <w:t>respectively</w:t>
        </w:r>
      </w:ins>
      <w:ins w:id="64" w:author="S2-2301382" w:date="2023-02-09T15:36:00Z">
        <w:r>
          <w:t xml:space="preserve">. The two PDBs can be unequal, but their sum shall not exceed the </w:t>
        </w:r>
        <w:r w:rsidRPr="00B27C5F">
          <w:t>RT latency requirement</w:t>
        </w:r>
        <w:r>
          <w:t xml:space="preserve">. </w:t>
        </w:r>
        <w:del w:id="65" w:author="Huawei" w:date="2023-02-10T13:03:00Z">
          <w:r w:rsidDel="00EC43FA">
            <w:delText>The PCF generates two PCC rules for UL and DL QoS Flows separately.</w:delText>
          </w:r>
        </w:del>
      </w:ins>
    </w:p>
    <w:p w14:paraId="7C0FE744" w14:textId="7A323ED1" w:rsidR="005A516A" w:rsidRPr="005A516A" w:rsidRDefault="005A516A" w:rsidP="005A516A">
      <w:pPr>
        <w:pStyle w:val="NO"/>
        <w:rPr>
          <w:ins w:id="66" w:author="S2-2301382" w:date="2023-02-09T15:36:00Z"/>
          <w:lang w:val="en-US" w:eastAsia="zh-CN"/>
        </w:rPr>
      </w:pPr>
      <w:ins w:id="67" w:author="Huawei" w:date="2023-02-10T21:46:00Z">
        <w:r w:rsidRPr="005A516A">
          <w:rPr>
            <w:rFonts w:hint="eastAsia"/>
            <w:highlight w:val="yellow"/>
            <w:lang w:eastAsia="zh-CN"/>
          </w:rPr>
          <w:t>NOTE</w:t>
        </w:r>
        <w:r w:rsidRPr="005A516A">
          <w:rPr>
            <w:highlight w:val="yellow"/>
            <w:lang w:eastAsia="zh-CN"/>
          </w:rPr>
          <w:t xml:space="preserve"> 1</w:t>
        </w:r>
        <w:r w:rsidRPr="005A516A">
          <w:rPr>
            <w:highlight w:val="yellow"/>
            <w:lang w:val="en-US" w:eastAsia="zh-CN"/>
          </w:rPr>
          <w:t xml:space="preserve">: RT latency requirement may also be local configured on PCF together with </w:t>
        </w:r>
      </w:ins>
      <w:ins w:id="68" w:author="Huawei" w:date="2023-02-10T21:47:00Z">
        <w:r w:rsidRPr="005A516A">
          <w:rPr>
            <w:highlight w:val="yellow"/>
            <w:lang w:val="en-US" w:eastAsia="zh-CN"/>
          </w:rPr>
          <w:t>d</w:t>
        </w:r>
      </w:ins>
      <w:ins w:id="69" w:author="Huawei" w:date="2023-02-10T21:46:00Z">
        <w:r w:rsidRPr="005A516A">
          <w:rPr>
            <w:highlight w:val="yellow"/>
            <w:lang w:val="en-US" w:eastAsia="zh-CN"/>
          </w:rPr>
          <w:t>elay requirement.</w:t>
        </w:r>
      </w:ins>
    </w:p>
    <w:p w14:paraId="5F7AE191" w14:textId="3245A3B5" w:rsidR="00695BC3" w:rsidRPr="00886B89" w:rsidRDefault="00695BC3" w:rsidP="00695BC3">
      <w:pPr>
        <w:rPr>
          <w:ins w:id="70" w:author="S2-2301382" w:date="2023-02-09T15:36:00Z"/>
        </w:rPr>
      </w:pPr>
      <w:ins w:id="71" w:author="S2-2301382" w:date="2023-02-09T15:36:00Z">
        <w:r>
          <w:t xml:space="preserve">To enable RT latency tracking, the PCF shall generate associated QoS monitoring policies for the two </w:t>
        </w:r>
      </w:ins>
      <w:ins w:id="72" w:author="Huawei" w:date="2023-02-09T15:56:00Z">
        <w:r w:rsidR="000D0C55">
          <w:t xml:space="preserve">correlated </w:t>
        </w:r>
      </w:ins>
      <w:ins w:id="73" w:author="S2-2301382" w:date="2023-02-09T15:36:00Z">
        <w:r>
          <w:t>QoS Flows</w:t>
        </w:r>
        <w:del w:id="74" w:author="Huawei" w:date="2023-02-09T15:57:00Z">
          <w:r w:rsidDel="000D0C55">
            <w:delText xml:space="preserve"> as defined in clause 5.33.3 of TS 23.501 [2]</w:delText>
          </w:r>
        </w:del>
        <w:r>
          <w:t xml:space="preserve">. The </w:t>
        </w:r>
        <w:del w:id="75" w:author="Huawei" w:date="2023-02-09T16:08:00Z">
          <w:r w:rsidDel="005D4F27">
            <w:delText xml:space="preserve">end-to-end </w:delText>
          </w:r>
        </w:del>
        <w:r>
          <w:t xml:space="preserve">uplink and downlink delay </w:t>
        </w:r>
        <w:del w:id="76" w:author="Huawei" w:date="2023-02-09T16:08:00Z">
          <w:r w:rsidDel="005D4F27">
            <w:delText xml:space="preserve">measurements </w:delText>
          </w:r>
        </w:del>
        <w:r>
          <w:t xml:space="preserve">for the </w:t>
        </w:r>
        <w:r w:rsidRPr="00886B89">
          <w:t>two QoS Flows shall be tracked by PCF independently</w:t>
        </w:r>
      </w:ins>
      <w:ins w:id="77" w:author="Huawei" w:date="2023-02-09T16:08:00Z">
        <w:r w:rsidR="005D4F27">
          <w:t xml:space="preserve"> with same reporting </w:t>
        </w:r>
      </w:ins>
      <w:ins w:id="78" w:author="Huawei" w:date="2023-02-09T16:09:00Z">
        <w:r w:rsidR="005D4F27">
          <w:t>period</w:t>
        </w:r>
      </w:ins>
      <w:ins w:id="79" w:author="S2-2301382" w:date="2023-02-09T15:36:00Z">
        <w:r w:rsidRPr="00886B89">
          <w:t xml:space="preserve">. </w:t>
        </w:r>
      </w:ins>
    </w:p>
    <w:p w14:paraId="082C51E5" w14:textId="2214D05F" w:rsidR="00695BC3" w:rsidRPr="00886B89" w:rsidRDefault="005D4F27" w:rsidP="00695BC3">
      <w:pPr>
        <w:rPr>
          <w:ins w:id="80" w:author="S2-2301382" w:date="2023-02-09T15:36:00Z"/>
        </w:rPr>
      </w:pPr>
      <w:ins w:id="81" w:author="Huawei" w:date="2023-02-09T16:06:00Z">
        <w:r>
          <w:t xml:space="preserve">When </w:t>
        </w:r>
      </w:ins>
      <w:ins w:id="82" w:author="S2-2301382" w:date="2023-02-09T15:36:00Z">
        <w:del w:id="83" w:author="Huawei" w:date="2023-02-09T16:06:00Z">
          <w:r w:rsidR="00695BC3" w:rsidRPr="00886B89" w:rsidDel="005D4F27">
            <w:delText>T</w:delText>
          </w:r>
        </w:del>
      </w:ins>
      <w:ins w:id="84" w:author="Huawei" w:date="2023-02-09T16:06:00Z">
        <w:r>
          <w:t>t</w:t>
        </w:r>
      </w:ins>
      <w:ins w:id="85" w:author="S2-2301382" w:date="2023-02-09T15:36:00Z">
        <w:r w:rsidR="00695BC3" w:rsidRPr="00886B89">
          <w:t xml:space="preserve">he QoS monitoring results are reported to PCF, </w:t>
        </w:r>
        <w:del w:id="86" w:author="Huawei" w:date="2023-02-09T16:06:00Z">
          <w:r w:rsidR="00695BC3" w:rsidRPr="00886B89" w:rsidDel="005D4F27">
            <w:delText xml:space="preserve">and </w:delText>
          </w:r>
        </w:del>
        <w:r w:rsidR="00695BC3" w:rsidRPr="00886B89">
          <w:t>the PCF can derive and track the RT latency</w:t>
        </w:r>
      </w:ins>
      <w:ins w:id="87" w:author="Huawei" w:date="2023-02-09T16:09:00Z">
        <w:r w:rsidRPr="005D4F27">
          <w:t xml:space="preserve"> </w:t>
        </w:r>
        <w:r>
          <w:t xml:space="preserve">by combining the </w:t>
        </w:r>
        <w:r w:rsidRPr="00886B89">
          <w:t xml:space="preserve">QoS monitoring </w:t>
        </w:r>
        <w:r>
          <w:t>reports for the UL and the DL packet delay received at a similar point in time</w:t>
        </w:r>
      </w:ins>
      <w:ins w:id="88" w:author="S2-2301382" w:date="2023-02-09T15:36:00Z">
        <w:r w:rsidR="00695BC3" w:rsidRPr="00886B89">
          <w:t xml:space="preserve">. The PCF may </w:t>
        </w:r>
        <w:del w:id="89" w:author="Huawei" w:date="2023-02-09T16:11:00Z">
          <w:r w:rsidR="00695BC3" w:rsidRPr="00886B89" w:rsidDel="009C5CE1">
            <w:delText xml:space="preserve">check if the RT latency requirement is fulfilled and </w:delText>
          </w:r>
        </w:del>
        <w:r w:rsidR="00695BC3" w:rsidRPr="00886B89">
          <w:t xml:space="preserve">adjust the PDBs </w:t>
        </w:r>
        <w:del w:id="90" w:author="Huawei" w:date="2023-02-09T16:12:00Z">
          <w:r w:rsidR="00695BC3" w:rsidRPr="00886B89" w:rsidDel="009C5CE1">
            <w:delText>for</w:delText>
          </w:r>
        </w:del>
      </w:ins>
      <w:ins w:id="91" w:author="Huawei" w:date="2023-02-09T16:12:00Z">
        <w:r w:rsidR="009C5CE1">
          <w:t>of</w:t>
        </w:r>
      </w:ins>
      <w:ins w:id="92" w:author="S2-2301382" w:date="2023-02-09T15:36:00Z">
        <w:r w:rsidR="00695BC3" w:rsidRPr="00886B89">
          <w:t xml:space="preserve"> the two </w:t>
        </w:r>
        <w:del w:id="93" w:author="Huawei" w:date="2023-02-09T16:12:00Z">
          <w:r w:rsidR="00695BC3" w:rsidRPr="00886B89" w:rsidDel="009C5CE1">
            <w:delText>QoS Flows</w:delText>
          </w:r>
        </w:del>
      </w:ins>
      <w:ins w:id="94" w:author="Huawei" w:date="2023-02-09T16:12:00Z">
        <w:r w:rsidR="009C5CE1">
          <w:t>PCC rules</w:t>
        </w:r>
      </w:ins>
      <w:ins w:id="95"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bookmarkStart w:id="96" w:name="_GoBack"/>
        <w:bookmarkEnd w:id="96"/>
      </w:ins>
    </w:p>
    <w:p w14:paraId="274E65FB" w14:textId="6102707F" w:rsidR="00695BC3" w:rsidRDefault="00695BC3" w:rsidP="00695BC3">
      <w:pPr>
        <w:pStyle w:val="NO"/>
        <w:rPr>
          <w:ins w:id="97" w:author="Huawei" w:date="2023-02-09T16:13:00Z"/>
          <w:lang w:val="en-US"/>
        </w:rPr>
      </w:pPr>
      <w:ins w:id="98" w:author="S2-2301382" w:date="2023-02-09T15:36:00Z">
        <w:r w:rsidRPr="00886B89">
          <w:rPr>
            <w:lang w:eastAsia="zh-CN"/>
          </w:rPr>
          <w:t>NOTE</w:t>
        </w:r>
      </w:ins>
      <w:ins w:id="99" w:author="Huawei" w:date="2023-02-10T18:01:00Z">
        <w:r w:rsidR="000411F9">
          <w:rPr>
            <w:lang w:eastAsia="zh-CN"/>
          </w:rPr>
          <w:t xml:space="preserve"> </w:t>
        </w:r>
      </w:ins>
      <w:ins w:id="100" w:author="Huawei" w:date="2023-02-10T21:46:00Z">
        <w:r w:rsidR="005A516A">
          <w:rPr>
            <w:lang w:eastAsia="zh-CN"/>
          </w:rPr>
          <w:t>2</w:t>
        </w:r>
      </w:ins>
      <w:ins w:id="101" w:author="S2-2301382" w:date="2023-02-09T15:36:00Z">
        <w:r w:rsidRPr="00886B89">
          <w:rPr>
            <w:lang w:eastAsia="zh-CN"/>
          </w:rPr>
          <w:t>:</w:t>
        </w:r>
        <w:r w:rsidRPr="00886B89">
          <w:rPr>
            <w:lang w:eastAsia="zh-CN"/>
          </w:rPr>
          <w:tab/>
        </w:r>
        <w:del w:id="102" w:author="Huawei" w:date="2023-02-10T13:01:00Z">
          <w:r w:rsidRPr="000411F9" w:rsidDel="00EC43FA">
            <w:rPr>
              <w:highlight w:val="yellow"/>
              <w:lang w:eastAsia="zh-CN"/>
            </w:rPr>
            <w:delText>It is up to the implementation on how to get the independently monitoring results of UL and DL in the similar time</w:delText>
          </w:r>
        </w:del>
        <w:commentRangeStart w:id="103"/>
        <w:del w:id="104" w:author="Huawei" w:date="2023-02-09T16:14:00Z">
          <w:r w:rsidRPr="000411F9" w:rsidDel="009C5CE1">
            <w:rPr>
              <w:highlight w:val="yellow"/>
              <w:lang w:eastAsia="zh-CN"/>
            </w:rPr>
            <w:delText>, e.g</w:delText>
          </w:r>
        </w:del>
        <w:del w:id="105" w:author="Huawei" w:date="2023-02-09T16:19:00Z">
          <w:r w:rsidRPr="000411F9" w:rsidDel="009C5CE1">
            <w:rPr>
              <w:highlight w:val="yellow"/>
              <w:lang w:eastAsia="zh-CN"/>
            </w:rPr>
            <w:delText xml:space="preserve">. </w:delText>
          </w:r>
        </w:del>
        <w:del w:id="106" w:author="Huawei" w:date="2023-02-09T16:14:00Z">
          <w:r w:rsidRPr="000411F9" w:rsidDel="009C5CE1">
            <w:rPr>
              <w:highlight w:val="yellow"/>
              <w:lang w:eastAsia="zh-CN"/>
            </w:rPr>
            <w:delText xml:space="preserve">the DL monitoring result is requested when the UL report is received with same correlation ID, or </w:delText>
          </w:r>
        </w:del>
        <w:del w:id="107" w:author="Huawei" w:date="2023-02-09T16:18:00Z">
          <w:r w:rsidRPr="000411F9" w:rsidDel="009C5CE1">
            <w:rPr>
              <w:highlight w:val="yellow"/>
              <w:lang w:eastAsia="zh-CN"/>
            </w:rPr>
            <w:delText xml:space="preserve">the monitoring results are </w:delText>
          </w:r>
        </w:del>
        <w:del w:id="108" w:author="Huawei" w:date="2023-02-09T16:19:00Z">
          <w:r w:rsidRPr="000411F9" w:rsidDel="009C5CE1">
            <w:rPr>
              <w:highlight w:val="yellow"/>
              <w:lang w:eastAsia="zh-CN"/>
            </w:rPr>
            <w:delText>reported periodically or together triggered</w:delText>
          </w:r>
        </w:del>
        <w:del w:id="109" w:author="Huawei" w:date="2023-02-09T16:14:00Z">
          <w:r w:rsidRPr="000411F9" w:rsidDel="009C5CE1">
            <w:rPr>
              <w:highlight w:val="yellow"/>
              <w:lang w:eastAsia="zh-CN"/>
            </w:rPr>
            <w:delText xml:space="preserve"> by correlation event</w:delText>
          </w:r>
        </w:del>
      </w:ins>
      <w:commentRangeEnd w:id="103"/>
      <w:del w:id="110" w:author="Huawei" w:date="2023-02-10T21:57:00Z">
        <w:r w:rsidR="009C5CE1" w:rsidRPr="000411F9" w:rsidDel="002D3C24">
          <w:rPr>
            <w:rStyle w:val="CommentReference"/>
            <w:highlight w:val="yellow"/>
          </w:rPr>
          <w:commentReference w:id="103"/>
        </w:r>
      </w:del>
      <w:ins w:id="111" w:author="S2-2301382" w:date="2023-02-09T15:36:00Z">
        <w:del w:id="112" w:author="Huawei" w:date="2023-02-10T21:57:00Z">
          <w:r w:rsidRPr="000411F9" w:rsidDel="002D3C24">
            <w:rPr>
              <w:highlight w:val="yellow"/>
              <w:lang w:eastAsia="zh-CN"/>
            </w:rPr>
            <w:delText>.</w:delText>
          </w:r>
          <w:r w:rsidRPr="000411F9" w:rsidDel="002D3C24">
            <w:rPr>
              <w:highlight w:val="yellow"/>
              <w:lang w:val="en-US"/>
            </w:rPr>
            <w:delText xml:space="preserve"> </w:delText>
          </w:r>
        </w:del>
      </w:ins>
      <w:ins w:id="113" w:author="Huawei" w:date="2023-02-09T16:19:00Z">
        <w:r w:rsidR="009C5CE1" w:rsidRPr="000411F9">
          <w:rPr>
            <w:highlight w:val="yellow"/>
            <w:lang w:eastAsia="zh-CN"/>
          </w:rPr>
          <w:t xml:space="preserve">For example, the QoS monitoring policy is provided at the same time and with the same reporting period, </w:t>
        </w:r>
      </w:ins>
      <w:ins w:id="114" w:author="Huawei" w:date="2023-02-09T16:20:00Z">
        <w:r w:rsidR="00F014FE" w:rsidRPr="000411F9">
          <w:rPr>
            <w:highlight w:val="yellow"/>
            <w:lang w:eastAsia="zh-CN"/>
          </w:rPr>
          <w:t xml:space="preserve">so that the </w:t>
        </w:r>
      </w:ins>
      <w:ins w:id="115" w:author="Huawei" w:date="2023-02-09T16:19:00Z">
        <w:r w:rsidR="009C5CE1" w:rsidRPr="000411F9">
          <w:rPr>
            <w:highlight w:val="yellow"/>
            <w:lang w:eastAsia="zh-CN"/>
          </w:rPr>
          <w:t xml:space="preserve">UL and DL packet delay can be </w:t>
        </w:r>
      </w:ins>
      <w:ins w:id="116" w:author="Huawei" w:date="2023-02-09T16:21:00Z">
        <w:r w:rsidR="00F014FE" w:rsidRPr="000411F9">
          <w:rPr>
            <w:highlight w:val="yellow"/>
            <w:lang w:eastAsia="zh-CN"/>
          </w:rPr>
          <w:t>reported to the PCF</w:t>
        </w:r>
      </w:ins>
      <w:ins w:id="117" w:author="Huawei" w:date="2023-02-09T16:19:00Z">
        <w:r w:rsidR="009C5CE1" w:rsidRPr="000411F9">
          <w:rPr>
            <w:highlight w:val="yellow"/>
            <w:lang w:eastAsia="zh-CN"/>
          </w:rPr>
          <w:t xml:space="preserve"> at a similar point in time</w:t>
        </w:r>
      </w:ins>
      <w:ins w:id="118" w:author="Huawei" w:date="2023-02-09T16:21:00Z">
        <w:r w:rsidR="00F014FE" w:rsidRPr="000411F9">
          <w:rPr>
            <w:highlight w:val="yellow"/>
            <w:lang w:eastAsia="zh-CN"/>
          </w:rPr>
          <w:t>.</w:t>
        </w:r>
      </w:ins>
    </w:p>
    <w:p w14:paraId="5B0A9B24" w14:textId="6612A505" w:rsidR="009C5CE1" w:rsidDel="005A2ED3" w:rsidRDefault="001C4A5A" w:rsidP="00695BC3">
      <w:pPr>
        <w:pStyle w:val="NO"/>
        <w:rPr>
          <w:del w:id="119" w:author="Huawei" w:date="2023-02-09T16:23:00Z"/>
          <w:highlight w:val="yellow"/>
        </w:rPr>
      </w:pPr>
      <w:ins w:id="120" w:author="Huawei" w:date="2023-02-10T15:39:00Z">
        <w:r w:rsidRPr="001C4A5A">
          <w:rPr>
            <w:highlight w:val="yellow"/>
          </w:rPr>
          <w:t xml:space="preserve">NOTE </w:t>
        </w:r>
      </w:ins>
      <w:ins w:id="121" w:author="Huawei" w:date="2023-02-10T21:46:00Z">
        <w:r w:rsidR="005A516A">
          <w:rPr>
            <w:highlight w:val="yellow"/>
          </w:rPr>
          <w:t>3</w:t>
        </w:r>
      </w:ins>
      <w:ins w:id="122" w:author="Huawei" w:date="2023-02-10T15:39:00Z">
        <w:r w:rsidRPr="001C4A5A">
          <w:rPr>
            <w:highlight w:val="yellow"/>
          </w:rPr>
          <w:t xml:space="preserve">: It’s recommended </w:t>
        </w:r>
      </w:ins>
      <w:ins w:id="123" w:author="Huawei" w:date="2023-02-10T15:40:00Z">
        <w:r w:rsidRPr="001C4A5A">
          <w:rPr>
            <w:highlight w:val="yellow"/>
          </w:rPr>
          <w:t xml:space="preserve">the </w:t>
        </w:r>
      </w:ins>
      <w:ins w:id="124" w:author="Huawei" w:date="2023-02-10T15:39:00Z">
        <w:r w:rsidRPr="001C4A5A">
          <w:rPr>
            <w:highlight w:val="yellow"/>
          </w:rPr>
          <w:t xml:space="preserve">PCF </w:t>
        </w:r>
      </w:ins>
      <w:ins w:id="125" w:author="Huawei" w:date="2023-02-10T15:40:00Z">
        <w:r w:rsidRPr="001C4A5A">
          <w:rPr>
            <w:highlight w:val="yellow"/>
          </w:rPr>
          <w:t xml:space="preserve">should not adjust PDBs too often to avoid </w:t>
        </w:r>
      </w:ins>
      <w:ins w:id="126" w:author="Huawei" w:date="2023-02-10T15:41:00Z">
        <w:r>
          <w:rPr>
            <w:highlight w:val="yellow"/>
          </w:rPr>
          <w:t>frequent</w:t>
        </w:r>
      </w:ins>
      <w:ins w:id="127" w:author="Huawei" w:date="2023-02-10T15:40:00Z">
        <w:r w:rsidRPr="001C4A5A">
          <w:rPr>
            <w:highlight w:val="yellow"/>
          </w:rPr>
          <w:t xml:space="preserve"> QoS Flow modification</w:t>
        </w:r>
      </w:ins>
      <w:ins w:id="128" w:author="Huawei" w:date="2023-02-10T15:41:00Z">
        <w:r>
          <w:rPr>
            <w:highlight w:val="yellow"/>
          </w:rPr>
          <w:t>s</w:t>
        </w:r>
      </w:ins>
      <w:ins w:id="129" w:author="Huawei" w:date="2023-02-10T15:40:00Z">
        <w:r w:rsidRPr="001C4A5A">
          <w:rPr>
            <w:highlight w:val="yellow"/>
          </w:rPr>
          <w:t xml:space="preserve"> towards RAN.</w:t>
        </w:r>
      </w:ins>
    </w:p>
    <w:p w14:paraId="1D60124A" w14:textId="77777777" w:rsidR="005A2ED3" w:rsidRPr="009C5CE1" w:rsidRDefault="005A2ED3" w:rsidP="00695BC3">
      <w:pPr>
        <w:pStyle w:val="NO"/>
        <w:rPr>
          <w:ins w:id="130" w:author="Huawei" w:date="2023-02-10T19:45:00Z"/>
        </w:rPr>
      </w:pPr>
    </w:p>
    <w:p w14:paraId="646AD5DB" w14:textId="5C2361D0" w:rsidR="00390415" w:rsidRPr="000411F9" w:rsidRDefault="00390415" w:rsidP="00390415">
      <w:pPr>
        <w:rPr>
          <w:ins w:id="131" w:author="Huawei" w:date="2023-02-09T15:40:00Z"/>
          <w:highlight w:val="yellow"/>
        </w:rPr>
      </w:pPr>
      <w:ins w:id="132" w:author="Huawei" w:date="2023-02-09T15:40:00Z">
        <w:r w:rsidRPr="000411F9">
          <w:rPr>
            <w:highlight w:val="yellow"/>
          </w:rPr>
          <w:t>If the UL and DL traffic</w:t>
        </w:r>
      </w:ins>
      <w:ins w:id="133" w:author="Huawei" w:date="2023-02-10T19:45:00Z">
        <w:r w:rsidR="005A2ED3">
          <w:rPr>
            <w:rFonts w:hint="eastAsia"/>
            <w:highlight w:val="yellow"/>
            <w:lang w:eastAsia="zh-CN"/>
          </w:rPr>
          <w:t>s</w:t>
        </w:r>
      </w:ins>
      <w:ins w:id="134" w:author="Huawei" w:date="2023-02-09T15:40:00Z">
        <w:r w:rsidRPr="000411F9">
          <w:rPr>
            <w:highlight w:val="yellow"/>
          </w:rPr>
          <w:t xml:space="preserve"> of the service ha</w:t>
        </w:r>
      </w:ins>
      <w:ins w:id="135" w:author="Huawei" w:date="2023-02-09T15:41:00Z">
        <w:r w:rsidRPr="000411F9">
          <w:rPr>
            <w:highlight w:val="yellow"/>
          </w:rPr>
          <w:t>ve</w:t>
        </w:r>
      </w:ins>
      <w:ins w:id="136" w:author="Huawei" w:date="2023-02-09T15:40:00Z">
        <w:r w:rsidRPr="000411F9">
          <w:rPr>
            <w:highlight w:val="yellow"/>
          </w:rPr>
          <w:t xml:space="preserve"> different QoS requirements</w:t>
        </w:r>
      </w:ins>
      <w:ins w:id="137" w:author="Huawei" w:date="2023-02-09T15:41:00Z">
        <w:r w:rsidRPr="000411F9">
          <w:rPr>
            <w:highlight w:val="yellow"/>
          </w:rPr>
          <w:t>,</w:t>
        </w:r>
      </w:ins>
      <w:ins w:id="138" w:author="Huawei" w:date="2023-02-09T15:40:00Z">
        <w:r w:rsidRPr="000411F9">
          <w:rPr>
            <w:highlight w:val="yellow"/>
          </w:rPr>
          <w:t xml:space="preserve"> </w:t>
        </w:r>
      </w:ins>
      <w:ins w:id="139" w:author="Huawei" w:date="2023-02-09T15:41:00Z">
        <w:r w:rsidRPr="000411F9">
          <w:rPr>
            <w:highlight w:val="yellow"/>
          </w:rPr>
          <w:t xml:space="preserve">the </w:t>
        </w:r>
      </w:ins>
      <w:ins w:id="140" w:author="Huawei" w:date="2023-02-09T15:42:00Z">
        <w:r w:rsidRPr="000411F9">
          <w:rPr>
            <w:highlight w:val="yellow"/>
          </w:rPr>
          <w:t xml:space="preserve">AF can provide the </w:t>
        </w:r>
      </w:ins>
      <w:ins w:id="141" w:author="Huawei" w:date="2023-02-09T15:41:00Z">
        <w:r w:rsidRPr="000411F9">
          <w:rPr>
            <w:highlight w:val="yellow"/>
          </w:rPr>
          <w:t xml:space="preserve">RT latency requirement </w:t>
        </w:r>
      </w:ins>
      <w:ins w:id="142" w:author="Huawei" w:date="2023-02-10T20:08:00Z">
        <w:r w:rsidR="00B80AA7">
          <w:rPr>
            <w:highlight w:val="yellow"/>
          </w:rPr>
          <w:t>with an</w:t>
        </w:r>
      </w:ins>
      <w:ins w:id="143" w:author="Huawei" w:date="2023-02-09T15:40:00Z">
        <w:r w:rsidRPr="000411F9">
          <w:rPr>
            <w:highlight w:val="yellow"/>
          </w:rPr>
          <w:t xml:space="preserve"> RT latency indication together with </w:t>
        </w:r>
      </w:ins>
      <w:ins w:id="144" w:author="Huawei" w:date="2023-02-09T15:43:00Z">
        <w:r w:rsidRPr="000411F9">
          <w:rPr>
            <w:highlight w:val="yellow"/>
          </w:rPr>
          <w:t xml:space="preserve">UL and DL </w:t>
        </w:r>
      </w:ins>
      <w:ins w:id="145" w:author="Huawei" w:date="2023-02-09T15:40:00Z">
        <w:r w:rsidRPr="000411F9">
          <w:rPr>
            <w:highlight w:val="yellow"/>
          </w:rPr>
          <w:t>Flow descriptions</w:t>
        </w:r>
      </w:ins>
      <w:ins w:id="146" w:author="Huawei" w:date="2023-02-09T15:46:00Z">
        <w:r w:rsidRPr="000411F9">
          <w:rPr>
            <w:highlight w:val="yellow"/>
          </w:rPr>
          <w:t xml:space="preserve"> separately</w:t>
        </w:r>
      </w:ins>
      <w:ins w:id="147" w:author="Huawei" w:date="2023-02-09T15:40:00Z">
        <w:r w:rsidRPr="000411F9">
          <w:rPr>
            <w:highlight w:val="yellow"/>
          </w:rPr>
          <w:t>. The PCF then correlate</w:t>
        </w:r>
      </w:ins>
      <w:ins w:id="148" w:author="Huawei" w:date="2023-02-09T15:44:00Z">
        <w:r w:rsidRPr="000411F9">
          <w:rPr>
            <w:highlight w:val="yellow"/>
          </w:rPr>
          <w:t>s</w:t>
        </w:r>
      </w:ins>
      <w:ins w:id="149" w:author="Huawei" w:date="2023-02-09T15:40:00Z">
        <w:r w:rsidRPr="000411F9">
          <w:rPr>
            <w:highlight w:val="yellow"/>
          </w:rPr>
          <w:t xml:space="preserve"> the UL and DL traffic of the service based on the Flow descriptions and perform</w:t>
        </w:r>
      </w:ins>
      <w:ins w:id="150" w:author="Huawei" w:date="2023-02-09T15:47:00Z">
        <w:r w:rsidRPr="000411F9">
          <w:rPr>
            <w:highlight w:val="yellow"/>
          </w:rPr>
          <w:t>s</w:t>
        </w:r>
      </w:ins>
      <w:ins w:id="151" w:author="Huawei" w:date="2023-02-09T15:40:00Z">
        <w:r w:rsidRPr="000411F9">
          <w:rPr>
            <w:highlight w:val="yellow"/>
          </w:rPr>
          <w:t xml:space="preserve"> the UL/DL policy coordination. In this case, the RT latency requirement of the service is described by the sum of the UL and DL delay requirements.</w:t>
        </w:r>
      </w:ins>
    </w:p>
    <w:p w14:paraId="05AB12F9" w14:textId="39222299" w:rsidR="00695BC3" w:rsidRPr="00886B89" w:rsidDel="00390415" w:rsidRDefault="00695BC3" w:rsidP="00695BC3">
      <w:pPr>
        <w:pStyle w:val="EditorsNote"/>
        <w:rPr>
          <w:ins w:id="152" w:author="S2-2301382" w:date="2023-02-09T15:36:00Z"/>
          <w:del w:id="153" w:author="Huawei" w:date="2023-02-09T15:40:00Z"/>
        </w:rPr>
      </w:pPr>
      <w:ins w:id="154" w:author="S2-2301382" w:date="2023-02-09T15:36:00Z">
        <w:del w:id="155" w:author="Huawei" w:date="2023-02-09T15:40:00Z">
          <w:r w:rsidRPr="000411F9" w:rsidDel="00390415">
            <w:rPr>
              <w:highlight w:val="yellow"/>
            </w:rPr>
            <w:delText>Editor’s Note: If the 5 tuples and the QoS requirements (e.g., Requested Priority) of UL and DL traffics differ, how the AF requests the round-trip latency for the UL and DL traffics is FFS.</w:delText>
          </w:r>
        </w:del>
      </w:ins>
    </w:p>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Huawei" w:date="2023-02-09T16:19:00Z" w:initials="NH">
    <w:p w14:paraId="1FA7C45F" w14:textId="30C7231F" w:rsidR="009C5CE1" w:rsidRDefault="009C5CE1">
      <w:pPr>
        <w:pStyle w:val="CommentText"/>
      </w:pPr>
      <w:r>
        <w:rPr>
          <w:rStyle w:val="CommentReference"/>
        </w:rPr>
        <w:annotationRef/>
      </w:r>
      <w:r>
        <w:t>Correlation ID and event cannot be used to ensure simultaneous report of UL/DL delay.</w:t>
      </w:r>
      <w:r w:rsidR="000411F9">
        <w:t xml:space="preserve"> The example is not 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A7C4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7C45F" w16cid:durableId="278F9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FEEF5" w14:textId="77777777" w:rsidR="00A767FB" w:rsidRDefault="00A767FB">
      <w:r>
        <w:separator/>
      </w:r>
    </w:p>
  </w:endnote>
  <w:endnote w:type="continuationSeparator" w:id="0">
    <w:p w14:paraId="639D4226" w14:textId="77777777" w:rsidR="00A767FB" w:rsidRDefault="00A7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28E0E" w14:textId="77777777" w:rsidR="00A767FB" w:rsidRDefault="00A767FB">
      <w:r>
        <w:separator/>
      </w:r>
    </w:p>
  </w:footnote>
  <w:footnote w:type="continuationSeparator" w:id="0">
    <w:p w14:paraId="42073D32" w14:textId="77777777" w:rsidR="00A767FB" w:rsidRDefault="00A7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382">
    <w15:presenceInfo w15:providerId="None" w15:userId="S2-23013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97443"/>
    <w:rsid w:val="000A4A3F"/>
    <w:rsid w:val="000A6394"/>
    <w:rsid w:val="000B7FED"/>
    <w:rsid w:val="000C038A"/>
    <w:rsid w:val="000C5A89"/>
    <w:rsid w:val="000C6598"/>
    <w:rsid w:val="000C7DF1"/>
    <w:rsid w:val="000D0C55"/>
    <w:rsid w:val="000D36DE"/>
    <w:rsid w:val="000D44B3"/>
    <w:rsid w:val="000D53DE"/>
    <w:rsid w:val="000F6E87"/>
    <w:rsid w:val="001134B8"/>
    <w:rsid w:val="001340AB"/>
    <w:rsid w:val="00134E80"/>
    <w:rsid w:val="00145D43"/>
    <w:rsid w:val="00152627"/>
    <w:rsid w:val="0015581C"/>
    <w:rsid w:val="001571B2"/>
    <w:rsid w:val="00165988"/>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6004D"/>
    <w:rsid w:val="00263EED"/>
    <w:rsid w:val="002640DD"/>
    <w:rsid w:val="00270A54"/>
    <w:rsid w:val="00271C95"/>
    <w:rsid w:val="00275D12"/>
    <w:rsid w:val="00284FEB"/>
    <w:rsid w:val="002860C4"/>
    <w:rsid w:val="00295D58"/>
    <w:rsid w:val="002975B2"/>
    <w:rsid w:val="002B5741"/>
    <w:rsid w:val="002D3C24"/>
    <w:rsid w:val="002E472E"/>
    <w:rsid w:val="00305409"/>
    <w:rsid w:val="00320DCE"/>
    <w:rsid w:val="003609EF"/>
    <w:rsid w:val="0036231A"/>
    <w:rsid w:val="00374DD4"/>
    <w:rsid w:val="00374EEC"/>
    <w:rsid w:val="00390415"/>
    <w:rsid w:val="003C7B59"/>
    <w:rsid w:val="003C7D39"/>
    <w:rsid w:val="003D3149"/>
    <w:rsid w:val="003E1A36"/>
    <w:rsid w:val="00400741"/>
    <w:rsid w:val="004065FD"/>
    <w:rsid w:val="00410371"/>
    <w:rsid w:val="004162F9"/>
    <w:rsid w:val="004238C2"/>
    <w:rsid w:val="004242F1"/>
    <w:rsid w:val="00450942"/>
    <w:rsid w:val="004907BB"/>
    <w:rsid w:val="004B75B7"/>
    <w:rsid w:val="004D47F9"/>
    <w:rsid w:val="004D4AF1"/>
    <w:rsid w:val="004D5A9A"/>
    <w:rsid w:val="00500294"/>
    <w:rsid w:val="00506CF8"/>
    <w:rsid w:val="005141D9"/>
    <w:rsid w:val="0051580D"/>
    <w:rsid w:val="00547111"/>
    <w:rsid w:val="00560523"/>
    <w:rsid w:val="005730DB"/>
    <w:rsid w:val="00592D74"/>
    <w:rsid w:val="005A2ED3"/>
    <w:rsid w:val="005A516A"/>
    <w:rsid w:val="005A6997"/>
    <w:rsid w:val="005C358F"/>
    <w:rsid w:val="005D4F27"/>
    <w:rsid w:val="005E2C44"/>
    <w:rsid w:val="005E4811"/>
    <w:rsid w:val="005E4A54"/>
    <w:rsid w:val="005E70B1"/>
    <w:rsid w:val="005F48C5"/>
    <w:rsid w:val="005F60B2"/>
    <w:rsid w:val="00621188"/>
    <w:rsid w:val="006257ED"/>
    <w:rsid w:val="00631F2C"/>
    <w:rsid w:val="0064750D"/>
    <w:rsid w:val="00653DE4"/>
    <w:rsid w:val="00665C47"/>
    <w:rsid w:val="006725A2"/>
    <w:rsid w:val="006760AE"/>
    <w:rsid w:val="00677CC6"/>
    <w:rsid w:val="00686F7F"/>
    <w:rsid w:val="00695808"/>
    <w:rsid w:val="00695BC3"/>
    <w:rsid w:val="006B46FB"/>
    <w:rsid w:val="006E21FB"/>
    <w:rsid w:val="00714CF4"/>
    <w:rsid w:val="007200FD"/>
    <w:rsid w:val="0072629A"/>
    <w:rsid w:val="007353BC"/>
    <w:rsid w:val="00740070"/>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F3789"/>
    <w:rsid w:val="008F686C"/>
    <w:rsid w:val="009011BC"/>
    <w:rsid w:val="009148DE"/>
    <w:rsid w:val="00941E30"/>
    <w:rsid w:val="00973B54"/>
    <w:rsid w:val="009777D9"/>
    <w:rsid w:val="009871C6"/>
    <w:rsid w:val="00991B88"/>
    <w:rsid w:val="009A5753"/>
    <w:rsid w:val="009A579D"/>
    <w:rsid w:val="009C5CE1"/>
    <w:rsid w:val="009E3297"/>
    <w:rsid w:val="009F734F"/>
    <w:rsid w:val="009F74B7"/>
    <w:rsid w:val="00A246B6"/>
    <w:rsid w:val="00A4438B"/>
    <w:rsid w:val="00A47E70"/>
    <w:rsid w:val="00A50CF0"/>
    <w:rsid w:val="00A51DB4"/>
    <w:rsid w:val="00A7671C"/>
    <w:rsid w:val="00A767FB"/>
    <w:rsid w:val="00A911FE"/>
    <w:rsid w:val="00A96266"/>
    <w:rsid w:val="00AA02D6"/>
    <w:rsid w:val="00AA2CBC"/>
    <w:rsid w:val="00AB2A7B"/>
    <w:rsid w:val="00AC5820"/>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968C8"/>
    <w:rsid w:val="00BA3EC5"/>
    <w:rsid w:val="00BA51D9"/>
    <w:rsid w:val="00BB1DE9"/>
    <w:rsid w:val="00BB5DFC"/>
    <w:rsid w:val="00BC5295"/>
    <w:rsid w:val="00BD279D"/>
    <w:rsid w:val="00BD6BB8"/>
    <w:rsid w:val="00C051FB"/>
    <w:rsid w:val="00C20BE9"/>
    <w:rsid w:val="00C23641"/>
    <w:rsid w:val="00C2520A"/>
    <w:rsid w:val="00C47A4C"/>
    <w:rsid w:val="00C63A68"/>
    <w:rsid w:val="00C66BA2"/>
    <w:rsid w:val="00C870F6"/>
    <w:rsid w:val="00C95985"/>
    <w:rsid w:val="00CA5B16"/>
    <w:rsid w:val="00CA6525"/>
    <w:rsid w:val="00CB5DA4"/>
    <w:rsid w:val="00CC5026"/>
    <w:rsid w:val="00CC68D0"/>
    <w:rsid w:val="00CD61B0"/>
    <w:rsid w:val="00D03F9A"/>
    <w:rsid w:val="00D06D26"/>
    <w:rsid w:val="00D06D51"/>
    <w:rsid w:val="00D12852"/>
    <w:rsid w:val="00D14514"/>
    <w:rsid w:val="00D24991"/>
    <w:rsid w:val="00D32684"/>
    <w:rsid w:val="00D33FB7"/>
    <w:rsid w:val="00D50255"/>
    <w:rsid w:val="00D506C3"/>
    <w:rsid w:val="00D5768F"/>
    <w:rsid w:val="00D66520"/>
    <w:rsid w:val="00D84AE9"/>
    <w:rsid w:val="00D90A48"/>
    <w:rsid w:val="00D97784"/>
    <w:rsid w:val="00DB0732"/>
    <w:rsid w:val="00DB11A7"/>
    <w:rsid w:val="00DC08D9"/>
    <w:rsid w:val="00DE34CF"/>
    <w:rsid w:val="00DE5D1A"/>
    <w:rsid w:val="00E00B3A"/>
    <w:rsid w:val="00E05D4E"/>
    <w:rsid w:val="00E13F3D"/>
    <w:rsid w:val="00E25223"/>
    <w:rsid w:val="00E252AE"/>
    <w:rsid w:val="00E34898"/>
    <w:rsid w:val="00E443A8"/>
    <w:rsid w:val="00E718C5"/>
    <w:rsid w:val="00E96A2A"/>
    <w:rsid w:val="00EB09B7"/>
    <w:rsid w:val="00EC0AF9"/>
    <w:rsid w:val="00EC43FA"/>
    <w:rsid w:val="00EC7413"/>
    <w:rsid w:val="00EE131F"/>
    <w:rsid w:val="00EE56ED"/>
    <w:rsid w:val="00EE7D7C"/>
    <w:rsid w:val="00EF6A2F"/>
    <w:rsid w:val="00F014FE"/>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317B-16FA-4C1E-9CBB-DE5552C3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2023-02-10T11:47:00Z</dcterms:created>
  <dcterms:modified xsi:type="dcterms:W3CDTF">2023-02-10T14:01:00Z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(3)pa+XmdkCri64vjNO5xDRNTxwRdjtUkIr1r7l4ncC/hjffCZcUPrS6QMpruX5pEQG5Cu1BVJc
oz+RzJ3AGlNFI7xL0jKvOupFaHvuUr7gxDJ4HBjTQ445cHPdIuOzZFqrRejtd9hKUo/1FuO5
U0LCe3ck94EM5IhbnxmciAeqNeiorGa6sW1Y5Y8qvl8DXgF8KemguW1jHzGDKb+MSlCwHYD+
NMJu0PWuquAdo/9QYl</vt:lpwstr>
  </property>
  <property fmtid="{D5CDD505-2E9C-101B-9397-08002B2CF9AE}" pid="22" name="_2015_ms_pID_7253431">
    <vt:lpwstr>lQBq2RrGHg30n29sBxY4/UL8yto+i3OEybk8rB1suAssA82ejaCEjE
RqIw2eCR4sBE89QYTut4vgRpiyNLFgu+41/AEVqhTlSEB0Ggaen1mPrR9gBJ5LeN9Hdz18Jq
akgI4ar7IRxGdE3iuxXOwEGVGd7b3+Lkf4mVInI3szxcSNzvQT50vnkciNKmZOjpUA7gCWh1
ByF7dt8TkvgwRT8u9M5B5oP3ZnQ+4Ow0H5M9</vt:lpwstr>
  </property>
  <property fmtid="{D5CDD505-2E9C-101B-9397-08002B2CF9AE}" pid="23" name="_2015_ms_pID_7253432">
    <vt:lpwstr>PPDsYj68nvRtyx0g1nZs6kQ=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